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1D345" w14:textId="77777777"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94570A">
        <w:rPr>
          <w:b/>
          <w:noProof/>
          <w:sz w:val="24"/>
        </w:rPr>
        <w:t>4</w:t>
      </w:r>
      <w:r w:rsidR="003301E1">
        <w:rPr>
          <w:b/>
          <w:noProof/>
          <w:sz w:val="24"/>
        </w:rPr>
        <w:t>E</w:t>
      </w:r>
      <w:r>
        <w:rPr>
          <w:b/>
          <w:i/>
          <w:noProof/>
          <w:sz w:val="24"/>
        </w:rPr>
        <w:t xml:space="preserve"> </w:t>
      </w:r>
      <w:r>
        <w:rPr>
          <w:b/>
          <w:i/>
          <w:noProof/>
          <w:sz w:val="28"/>
        </w:rPr>
        <w:tab/>
      </w:r>
      <w:r w:rsidRPr="00254C7C">
        <w:rPr>
          <w:b/>
          <w:noProof/>
          <w:sz w:val="24"/>
        </w:rPr>
        <w:t>S2-2</w:t>
      </w:r>
      <w:r w:rsidR="00DA7092">
        <w:rPr>
          <w:b/>
          <w:noProof/>
          <w:sz w:val="24"/>
        </w:rPr>
        <w:t>1</w:t>
      </w:r>
      <w:r w:rsidRPr="00254C7C">
        <w:rPr>
          <w:b/>
          <w:noProof/>
          <w:sz w:val="24"/>
        </w:rPr>
        <w:t>0</w:t>
      </w:r>
      <w:r w:rsidR="00DE4A7A">
        <w:rPr>
          <w:b/>
          <w:noProof/>
          <w:sz w:val="24"/>
        </w:rPr>
        <w:t>xxxxx</w:t>
      </w:r>
    </w:p>
    <w:p w14:paraId="4542D7AE" w14:textId="77777777" w:rsidR="003A1C33" w:rsidRPr="00F76B76" w:rsidRDefault="00DE4A7A"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94570A">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30591158" w14:textId="131A3C85"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255D25">
        <w:rPr>
          <w:rFonts w:ascii="Arial" w:hAnsi="Arial" w:cs="Arial"/>
          <w:b/>
        </w:rPr>
        <w:t>, Intel</w:t>
      </w:r>
      <w:r w:rsidR="004A4EF0">
        <w:rPr>
          <w:rFonts w:ascii="Arial" w:hAnsi="Arial" w:cs="Arial"/>
          <w:b/>
        </w:rPr>
        <w:t xml:space="preserve">, </w:t>
      </w:r>
      <w:r w:rsidR="004A4EF0" w:rsidRPr="004A4EF0">
        <w:rPr>
          <w:rFonts w:ascii="Arial" w:hAnsi="Arial" w:cs="Arial"/>
          <w:b/>
        </w:rPr>
        <w:t>Lenovo, Motorola Mobility</w:t>
      </w:r>
    </w:p>
    <w:p w14:paraId="63FB1C5B" w14:textId="77777777" w:rsidR="003A1C33" w:rsidRPr="00FF629F"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00FF629F">
        <w:rPr>
          <w:rFonts w:ascii="Arial" w:hAnsi="Arial" w:cs="Arial"/>
          <w:b/>
        </w:rPr>
        <w:t xml:space="preserve">Impacted EAS related to the </w:t>
      </w:r>
      <w:r w:rsidR="00727427">
        <w:rPr>
          <w:rFonts w:ascii="Arial" w:hAnsi="Arial" w:cs="Arial"/>
          <w:b/>
          <w:bCs/>
        </w:rPr>
        <w:t xml:space="preserve">EAS </w:t>
      </w:r>
      <w:r w:rsidR="00FA5896">
        <w:rPr>
          <w:rFonts w:ascii="Arial" w:hAnsi="Arial" w:cs="Arial"/>
          <w:b/>
          <w:bCs/>
        </w:rPr>
        <w:t>Red</w:t>
      </w:r>
      <w:r w:rsidR="00727427">
        <w:rPr>
          <w:rFonts w:ascii="Arial" w:hAnsi="Arial" w:cs="Arial"/>
          <w:b/>
          <w:bCs/>
        </w:rPr>
        <w:t>iscovery</w:t>
      </w:r>
    </w:p>
    <w:p w14:paraId="337BC28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2DE26500"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1496E1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FA5896">
        <w:rPr>
          <w:rFonts w:ascii="Arial" w:hAnsi="Arial" w:cs="Arial"/>
          <w:b/>
        </w:rPr>
        <w:t>eEDGE_5G</w:t>
      </w:r>
      <w:r w:rsidDel="005833A0">
        <w:rPr>
          <w:rFonts w:ascii="Arial" w:hAnsi="Arial" w:cs="Arial"/>
          <w:b/>
        </w:rPr>
        <w:t xml:space="preserve"> </w:t>
      </w:r>
      <w:r>
        <w:rPr>
          <w:rFonts w:ascii="Arial" w:hAnsi="Arial" w:cs="Arial"/>
          <w:b/>
        </w:rPr>
        <w:t>/Rel-17</w:t>
      </w:r>
    </w:p>
    <w:p w14:paraId="59105D70"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FA5896">
        <w:rPr>
          <w:rFonts w:ascii="Arial" w:hAnsi="Arial" w:cs="Arial"/>
          <w:i/>
        </w:rPr>
        <w:t>resolves editor’s notes in EAS rediscovery procedure</w:t>
      </w:r>
      <w:r w:rsidR="004D4418">
        <w:rPr>
          <w:rFonts w:ascii="Arial" w:hAnsi="Arial" w:cs="Arial"/>
          <w:i/>
          <w:lang w:eastAsia="zh-CN"/>
        </w:rPr>
        <w:t>.</w:t>
      </w:r>
      <w:r w:rsidR="0048706F">
        <w:rPr>
          <w:rFonts w:ascii="Arial" w:hAnsi="Arial" w:cs="Arial"/>
          <w:i/>
          <w:lang w:eastAsia="zh-CN"/>
        </w:rPr>
        <w:t xml:space="preserve"> </w:t>
      </w:r>
    </w:p>
    <w:p w14:paraId="63DD74AA" w14:textId="77777777" w:rsidR="00D81B90" w:rsidRDefault="00D81B90" w:rsidP="00D81B90">
      <w:pPr>
        <w:pStyle w:val="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7F8EE4B8" w14:textId="77777777" w:rsidR="002333B3" w:rsidRPr="005A7FC0" w:rsidRDefault="002333B3" w:rsidP="002333B3">
      <w:pPr>
        <w:rPr>
          <w:lang w:val="en-US" w:eastAsia="zh-CN"/>
        </w:rPr>
      </w:pPr>
      <w:r>
        <w:rPr>
          <w:rFonts w:hint="eastAsia"/>
          <w:lang w:eastAsia="zh-CN"/>
        </w:rPr>
        <w:t>T</w:t>
      </w:r>
      <w:r>
        <w:rPr>
          <w:lang w:eastAsia="zh-CN"/>
        </w:rPr>
        <w:t xml:space="preserve">here are three EN in the </w:t>
      </w:r>
      <w:r>
        <w:rPr>
          <w:lang w:val="en-US" w:eastAsia="zh-CN"/>
        </w:rPr>
        <w:t xml:space="preserve">EAS rediscovery procedure. This paper try to resolve those issues. </w:t>
      </w:r>
    </w:p>
    <w:p w14:paraId="27E975A9" w14:textId="77777777" w:rsidR="002333B3" w:rsidRDefault="002333B3" w:rsidP="002333B3">
      <w:pPr>
        <w:pStyle w:val="EditorsNote"/>
      </w:pPr>
      <w:r>
        <w:t>Editor's note:</w:t>
      </w:r>
      <w:r>
        <w:tab/>
        <w:t>It is FFS whether the same procedure is needed for change of SSC mode 3 PSA with IPv6 multi-</w:t>
      </w:r>
      <w:proofErr w:type="gramStart"/>
      <w:r>
        <w:t>homing</w:t>
      </w:r>
      <w:proofErr w:type="gramEnd"/>
      <w:r>
        <w:t xml:space="preserve"> scenario. For this scenario, the UE's IPv6 prefix can be released with the existing procedure, therefore, the UE is aware when to release DNS cache if needed.</w:t>
      </w:r>
    </w:p>
    <w:p w14:paraId="42538FF6" w14:textId="77777777" w:rsidR="002333B3" w:rsidRDefault="002333B3" w:rsidP="002333B3">
      <w:pPr>
        <w:rPr>
          <w:lang w:eastAsia="zh-CN"/>
        </w:rPr>
      </w:pPr>
      <w:r>
        <w:rPr>
          <w:lang w:eastAsia="zh-CN"/>
        </w:rPr>
        <w:t>For SSC</w:t>
      </w:r>
      <w:r>
        <w:rPr>
          <w:lang w:val="en-US" w:eastAsia="zh-CN"/>
        </w:rPr>
        <w:t xml:space="preserve"> mode 1/ </w:t>
      </w:r>
      <w:r>
        <w:rPr>
          <w:lang w:eastAsia="zh-CN"/>
        </w:rPr>
        <w:t xml:space="preserve">SSC mode 3 with IPv6 multi-homing scenario, </w:t>
      </w:r>
    </w:p>
    <w:p w14:paraId="1AC6B9B8" w14:textId="77777777" w:rsidR="002333B3" w:rsidRDefault="002333B3" w:rsidP="002333B3">
      <w:pPr>
        <w:pStyle w:val="B1"/>
        <w:numPr>
          <w:ilvl w:val="0"/>
          <w:numId w:val="48"/>
        </w:numPr>
        <w:rPr>
          <w:lang w:eastAsia="zh-CN"/>
        </w:rPr>
      </w:pPr>
      <w:r>
        <w:rPr>
          <w:lang w:eastAsia="zh-CN"/>
        </w:rPr>
        <w:t xml:space="preserve">For the case of the L-PSA removal, the SMF need reconfigure the IPV6 prefix@L-PSA information as described in TS23.502 clause 4.3.5. The SMF </w:t>
      </w:r>
      <w:r w:rsidRPr="009015FE">
        <w:rPr>
          <w:lang w:eastAsia="zh-CN"/>
        </w:rPr>
        <w:t xml:space="preserve">notifies the UE to stop using the </w:t>
      </w:r>
      <w:r>
        <w:rPr>
          <w:lang w:eastAsia="zh-CN"/>
        </w:rPr>
        <w:t xml:space="preserve">old </w:t>
      </w:r>
      <w:r w:rsidRPr="009015FE">
        <w:rPr>
          <w:lang w:eastAsia="zh-CN"/>
        </w:rPr>
        <w:t>IPv6 prefix</w:t>
      </w:r>
      <w:r>
        <w:rPr>
          <w:lang w:eastAsia="zh-CN"/>
        </w:rPr>
        <w:t xml:space="preserve">. Then the associated EAS is expected to be reallocated and need be rediscovered. It is possible for the UE to release DNS cache associated with the old L-PSA when an IPv6 prefix related to the L-PSA is not used anymore. </w:t>
      </w:r>
    </w:p>
    <w:p w14:paraId="54CF8A28" w14:textId="77777777" w:rsidR="002333B3" w:rsidRDefault="002333B3" w:rsidP="002333B3">
      <w:pPr>
        <w:pStyle w:val="B1"/>
        <w:numPr>
          <w:ilvl w:val="0"/>
          <w:numId w:val="48"/>
        </w:numPr>
        <w:rPr>
          <w:lang w:eastAsia="zh-CN"/>
        </w:rPr>
      </w:pPr>
      <w:r>
        <w:rPr>
          <w:lang w:eastAsia="zh-CN"/>
        </w:rPr>
        <w:t xml:space="preserve">For the case of the L-PSA insertion, the SMF notify the UE on which destination IP address a new IPV6 prefix is to be used. However from UE view, it may be not aware which EAS can be reallocated to that local DN and EAS rediscovery need be triggered. If the UE is not able to use the new destination IP address, the new IPV6 prefix </w:t>
      </w:r>
      <w:proofErr w:type="spellStart"/>
      <w:r>
        <w:rPr>
          <w:lang w:eastAsia="zh-CN"/>
        </w:rPr>
        <w:t>can not</w:t>
      </w:r>
      <w:proofErr w:type="spellEnd"/>
      <w:r>
        <w:rPr>
          <w:lang w:eastAsia="zh-CN"/>
        </w:rPr>
        <w:t xml:space="preserve"> be used. </w:t>
      </w:r>
    </w:p>
    <w:p w14:paraId="38F3F0DB" w14:textId="77777777" w:rsidR="002333B3" w:rsidRPr="00CA57DD" w:rsidRDefault="002333B3" w:rsidP="002333B3">
      <w:pPr>
        <w:rPr>
          <w:lang w:val="en-US" w:eastAsia="zh-CN"/>
        </w:rPr>
      </w:pPr>
      <w:r>
        <w:rPr>
          <w:lang w:eastAsia="zh-CN"/>
        </w:rPr>
        <w:t xml:space="preserve">Also in the UL-CL case using the routing information mechanism </w:t>
      </w:r>
      <w:proofErr w:type="spellStart"/>
      <w:r>
        <w:rPr>
          <w:lang w:eastAsia="zh-CN"/>
        </w:rPr>
        <w:t>can not</w:t>
      </w:r>
      <w:proofErr w:type="spellEnd"/>
      <w:r>
        <w:rPr>
          <w:lang w:eastAsia="zh-CN"/>
        </w:rPr>
        <w:t xml:space="preserve"> be used</w:t>
      </w:r>
      <w:r>
        <w:rPr>
          <w:lang w:val="en-US" w:eastAsia="zh-CN"/>
        </w:rPr>
        <w:t xml:space="preserve">. Thus it is suggested in both case (UL-CL or BP) case one unify mechanism is adopted, i.e. the notification of impacted EAS via the NAS mechanism. </w:t>
      </w:r>
    </w:p>
    <w:p w14:paraId="016BD09D" w14:textId="77777777" w:rsidR="002333B3" w:rsidRDefault="002333B3" w:rsidP="002333B3">
      <w:pPr>
        <w:rPr>
          <w:b/>
          <w:lang w:eastAsia="zh-CN"/>
        </w:rPr>
      </w:pPr>
      <w:r>
        <w:rPr>
          <w:b/>
          <w:lang w:val="en-US" w:eastAsia="zh-CN"/>
        </w:rPr>
        <w:t xml:space="preserve">C1: </w:t>
      </w:r>
      <w:r w:rsidRPr="00520B32">
        <w:rPr>
          <w:b/>
          <w:lang w:eastAsia="zh-CN"/>
        </w:rPr>
        <w:t xml:space="preserve">it is proposed that the </w:t>
      </w:r>
      <w:r>
        <w:rPr>
          <w:b/>
          <w:lang w:eastAsia="zh-CN"/>
        </w:rPr>
        <w:t>impacted EAS via NAS notification</w:t>
      </w:r>
      <w:r w:rsidRPr="00520B32">
        <w:rPr>
          <w:b/>
          <w:lang w:eastAsia="zh-CN"/>
        </w:rPr>
        <w:t xml:space="preserve"> applies to </w:t>
      </w:r>
      <w:r>
        <w:rPr>
          <w:b/>
          <w:lang w:eastAsia="zh-CN"/>
        </w:rPr>
        <w:t xml:space="preserve">BP </w:t>
      </w:r>
      <w:r w:rsidRPr="00520B32">
        <w:rPr>
          <w:b/>
          <w:lang w:eastAsia="zh-CN"/>
        </w:rPr>
        <w:t>case as well.</w:t>
      </w:r>
    </w:p>
    <w:p w14:paraId="202EBC5A" w14:textId="77777777" w:rsidR="002333B3" w:rsidRPr="00520B32" w:rsidRDefault="002333B3" w:rsidP="002333B3">
      <w:pPr>
        <w:rPr>
          <w:b/>
          <w:lang w:eastAsia="zh-CN"/>
        </w:rPr>
      </w:pPr>
    </w:p>
    <w:p w14:paraId="3BFC8DB5" w14:textId="77777777" w:rsidR="002333B3" w:rsidRDefault="002333B3" w:rsidP="002333B3">
      <w:pPr>
        <w:pStyle w:val="EditorsNote"/>
      </w:pPr>
      <w:r>
        <w:t>Editor's note:</w:t>
      </w:r>
      <w:r>
        <w:tab/>
        <w:t>Which information that is used by SMF to compose the optional impact field and how that is provisioned to SMF is FFS.</w:t>
      </w:r>
    </w:p>
    <w:p w14:paraId="62D522E5" w14:textId="77777777" w:rsidR="002333B3" w:rsidRPr="00FA5896" w:rsidRDefault="002333B3" w:rsidP="002333B3">
      <w:pPr>
        <w:pStyle w:val="EditorsNote"/>
      </w:pPr>
      <w:r>
        <w:t>Editor's note:</w:t>
      </w:r>
      <w:r>
        <w:tab/>
        <w:t>It is FFS for the detail information provided by the AF.</w:t>
      </w:r>
    </w:p>
    <w:p w14:paraId="25A88DF3" w14:textId="77777777" w:rsidR="002333B3" w:rsidRDefault="002333B3" w:rsidP="002333B3">
      <w:pPr>
        <w:rPr>
          <w:lang w:eastAsia="zh-CN"/>
        </w:rPr>
      </w:pPr>
      <w:r>
        <w:rPr>
          <w:lang w:eastAsia="zh-CN"/>
        </w:rPr>
        <w:t>As described in clause 6.2.3, the SMF is a</w:t>
      </w:r>
      <w:r>
        <w:rPr>
          <w:rFonts w:hint="eastAsia"/>
          <w:lang w:eastAsia="zh-CN"/>
        </w:rPr>
        <w:t xml:space="preserve"> </w:t>
      </w:r>
      <w:r>
        <w:rPr>
          <w:lang w:eastAsia="zh-CN"/>
        </w:rPr>
        <w:t>support to do the UL-CL insertion</w:t>
      </w:r>
      <w:r w:rsidRPr="00415198">
        <w:rPr>
          <w:lang w:eastAsia="zh-CN"/>
        </w:rPr>
        <w:t xml:space="preserve"> </w:t>
      </w:r>
      <w:r>
        <w:rPr>
          <w:lang w:eastAsia="zh-CN"/>
        </w:rPr>
        <w:t xml:space="preserve">per the received EAS IP address information. So the SMF has already the information of relation between IP range(s) and local DN. Hence, it is possible for the SMF to include in the impact field with the IP range(s) of the local DN to which the L-PSA has been released. </w:t>
      </w:r>
    </w:p>
    <w:p w14:paraId="4E5A6630" w14:textId="77777777" w:rsidR="002333B3" w:rsidRDefault="002333B3" w:rsidP="002333B3">
      <w:pPr>
        <w:rPr>
          <w:lang w:eastAsia="zh-CN"/>
        </w:rPr>
      </w:pPr>
      <w:r>
        <w:rPr>
          <w:lang w:eastAsia="zh-CN"/>
        </w:rPr>
        <w:t xml:space="preserve">In case a new L-PSA (i.e. DNAI) is inserted, if the SMF is provisioned with FQDN(s) corresponding to the DNAI, the SMF can include the FQDN(s) corresponding to the DNAI of the new L-PSA in the EAS rediscovery indication to UE. </w:t>
      </w:r>
    </w:p>
    <w:p w14:paraId="7D0F2124" w14:textId="77777777" w:rsidR="002333B3" w:rsidRPr="00FA5896" w:rsidRDefault="002333B3" w:rsidP="002333B3">
      <w:pPr>
        <w:pStyle w:val="NO"/>
        <w:rPr>
          <w:lang w:eastAsia="zh-CN"/>
        </w:rPr>
      </w:pPr>
      <w:r>
        <w:rPr>
          <w:lang w:eastAsia="zh-CN"/>
        </w:rPr>
        <w:t xml:space="preserve">NOTE:  </w:t>
      </w:r>
      <w:r>
        <w:rPr>
          <w:lang w:eastAsia="zh-CN"/>
        </w:rPr>
        <w:tab/>
        <w:t xml:space="preserve">Providing the FQDN(s) associated the DNAI is expected to be introduced for </w:t>
      </w:r>
      <w:r w:rsidRPr="0097606F">
        <w:rPr>
          <w:lang w:eastAsia="zh-CN"/>
        </w:rPr>
        <w:t>EAS discovery over Session Breakout Connectivity Model</w:t>
      </w:r>
      <w:r>
        <w:rPr>
          <w:lang w:eastAsia="zh-CN"/>
        </w:rPr>
        <w:t>. This is used by the SMF to be aware on how to insert the ECS field.</w:t>
      </w:r>
    </w:p>
    <w:p w14:paraId="48775CE3" w14:textId="2A4F6F40" w:rsidR="002333B3" w:rsidRDefault="002333B3" w:rsidP="002333B3">
      <w:pPr>
        <w:rPr>
          <w:lang w:eastAsia="zh-CN"/>
        </w:rPr>
      </w:pPr>
      <w:r>
        <w:rPr>
          <w:lang w:eastAsia="zh-CN"/>
        </w:rPr>
        <w:t>In case the EAS rediscovery is triggered by AF, the AF</w:t>
      </w:r>
      <w:r w:rsidR="007E45DB">
        <w:rPr>
          <w:lang w:eastAsia="zh-CN"/>
        </w:rPr>
        <w:t xml:space="preserve"> indicates which EAS is impacted.</w:t>
      </w:r>
      <w:r>
        <w:rPr>
          <w:lang w:eastAsia="zh-CN"/>
        </w:rPr>
        <w:t xml:space="preserve"> Based on this, the SMF knows which FQDN need be updated.  </w:t>
      </w:r>
    </w:p>
    <w:p w14:paraId="26333F37" w14:textId="77777777" w:rsidR="002333B3" w:rsidRPr="00520B32" w:rsidRDefault="002333B3" w:rsidP="002333B3">
      <w:pPr>
        <w:rPr>
          <w:b/>
          <w:lang w:eastAsia="zh-CN"/>
        </w:rPr>
      </w:pPr>
      <w:r>
        <w:rPr>
          <w:b/>
          <w:lang w:eastAsia="zh-CN"/>
        </w:rPr>
        <w:t>C2:</w:t>
      </w:r>
      <w:r w:rsidRPr="00520B32">
        <w:rPr>
          <w:b/>
          <w:lang w:eastAsia="zh-CN"/>
        </w:rPr>
        <w:t xml:space="preserve"> it proposes to add IP range(s) and FQDN(s) as parameters in Impact field.</w:t>
      </w:r>
    </w:p>
    <w:p w14:paraId="170CF727" w14:textId="77777777" w:rsidR="002333B3" w:rsidRPr="004E0D84" w:rsidRDefault="002333B3" w:rsidP="002333B3">
      <w:pPr>
        <w:pStyle w:val="EditorsNote"/>
      </w:pPr>
      <w:r>
        <w:t>Editor's note:</w:t>
      </w:r>
      <w:r>
        <w:tab/>
        <w:t>Whether interaction between the 5GS and application layer DNS cache for EAS rediscovery is required or not is FFS.</w:t>
      </w:r>
    </w:p>
    <w:p w14:paraId="6772424C" w14:textId="594E5910" w:rsidR="002333B3" w:rsidRPr="00520B32" w:rsidRDefault="002333B3" w:rsidP="002333B3">
      <w:pPr>
        <w:rPr>
          <w:b/>
          <w:lang w:eastAsia="zh-CN"/>
        </w:rPr>
      </w:pPr>
      <w:r>
        <w:rPr>
          <w:b/>
          <w:lang w:eastAsia="zh-CN"/>
        </w:rPr>
        <w:lastRenderedPageBreak/>
        <w:t xml:space="preserve">C3: </w:t>
      </w:r>
      <w:r w:rsidRPr="00520B32">
        <w:rPr>
          <w:rFonts w:hint="eastAsia"/>
          <w:b/>
          <w:lang w:eastAsia="zh-CN"/>
        </w:rPr>
        <w:t>I</w:t>
      </w:r>
      <w:r w:rsidRPr="00520B32">
        <w:rPr>
          <w:b/>
          <w:lang w:eastAsia="zh-CN"/>
        </w:rPr>
        <w:t xml:space="preserve">t is proposed that </w:t>
      </w:r>
      <w:r>
        <w:rPr>
          <w:b/>
          <w:lang w:eastAsia="zh-CN"/>
        </w:rPr>
        <w:t>the</w:t>
      </w:r>
      <w:r w:rsidRPr="00520B32">
        <w:rPr>
          <w:b/>
          <w:lang w:eastAsia="zh-CN"/>
        </w:rPr>
        <w:t xml:space="preserve"> interaction between the 5GS and application layer DNS cache for EAS rediscovery is left for implementation.</w:t>
      </w:r>
    </w:p>
    <w:p w14:paraId="2566411E" w14:textId="77777777" w:rsidR="002333B3" w:rsidRDefault="002333B3" w:rsidP="002333B3">
      <w:pPr>
        <w:pStyle w:val="1"/>
        <w:numPr>
          <w:ilvl w:val="0"/>
          <w:numId w:val="41"/>
        </w:numPr>
      </w:pPr>
      <w:r>
        <w:t>Proposal</w:t>
      </w:r>
    </w:p>
    <w:p w14:paraId="5EDCD7C4" w14:textId="77777777" w:rsidR="002333B3" w:rsidRPr="00E61D89" w:rsidRDefault="002333B3" w:rsidP="002333B3">
      <w:pPr>
        <w:rPr>
          <w:lang w:eastAsia="zh-CN"/>
        </w:rPr>
      </w:pPr>
      <w:r>
        <w:rPr>
          <w:rFonts w:hint="eastAsia"/>
          <w:lang w:eastAsia="zh-CN"/>
        </w:rPr>
        <w:t>I</w:t>
      </w:r>
      <w:r>
        <w:rPr>
          <w:lang w:eastAsia="zh-CN"/>
        </w:rPr>
        <w:t>t is proposed to update solution #43 as following in TS 23. 548:</w:t>
      </w:r>
    </w:p>
    <w:p w14:paraId="0A4E7FDA"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08B845F" w14:textId="77777777" w:rsidR="00194AAE" w:rsidRPr="00667B8A" w:rsidRDefault="00194AAE" w:rsidP="00194AAE">
      <w:pPr>
        <w:pStyle w:val="4"/>
      </w:pPr>
      <w:bookmarkStart w:id="16" w:name="_Toc66367648"/>
      <w:bookmarkStart w:id="17" w:name="_Toc66367711"/>
      <w:bookmarkStart w:id="18" w:name="_Toc66711845"/>
      <w:r>
        <w:t>6</w:t>
      </w:r>
      <w:r w:rsidRPr="004D3578">
        <w:t>.</w:t>
      </w:r>
      <w:r>
        <w:t>2.3.3</w:t>
      </w:r>
      <w:r w:rsidRPr="004D3578">
        <w:tab/>
      </w:r>
      <w:r>
        <w:t>EAS Re-discovery Procedure at Edge Relocation</w:t>
      </w:r>
      <w:bookmarkEnd w:id="16"/>
      <w:bookmarkEnd w:id="17"/>
      <w:bookmarkEnd w:id="18"/>
    </w:p>
    <w:p w14:paraId="0361F081" w14:textId="77777777" w:rsidR="00194AAE" w:rsidDel="00194AAE" w:rsidRDefault="00194AAE" w:rsidP="00194AAE">
      <w:pPr>
        <w:pStyle w:val="EditorsNote"/>
        <w:rPr>
          <w:del w:id="19" w:author="作者"/>
        </w:rPr>
      </w:pPr>
      <w:del w:id="20" w:author="作者">
        <w:r w:rsidDel="00194AAE">
          <w:delText>Editor's note:</w:delText>
        </w:r>
        <w:r w:rsidDel="00194AAE">
          <w:tab/>
        </w:r>
        <w:r w:rsidRPr="00C30E8E" w:rsidDel="00194AAE">
          <w:delText>This clause also describes rediscovery (UE based), and aspects and assumptions based on applicable clause</w:delText>
        </w:r>
        <w:r w:rsidDel="00194AAE">
          <w:delText> </w:delText>
        </w:r>
        <w:r w:rsidRPr="00C30E8E" w:rsidDel="00194AAE">
          <w:delText>9.2.2 in the TR.</w:delText>
        </w:r>
      </w:del>
    </w:p>
    <w:p w14:paraId="5F543CFC" w14:textId="77777777" w:rsidR="00194AAE" w:rsidRDefault="00194AAE" w:rsidP="00194AAE">
      <w:r>
        <w:t>For PDU Session with Session Breakout connectivity, the UE may need to re-discover the EAS after the insertion/change/removal of an L-PSA.</w:t>
      </w:r>
    </w:p>
    <w:p w14:paraId="3DB476C2" w14:textId="77777777" w:rsidR="00194AAE" w:rsidRDefault="00194AAE" w:rsidP="00194AAE">
      <w:r>
        <w:t>This procedure is used by the SMF to trigger the EAS rediscovery procedure when a new connection to EAS need to be established. It applies to both Session Breakout using ULCL and Session Breakout using BP.</w:t>
      </w:r>
    </w:p>
    <w:p w14:paraId="4F3CB795" w14:textId="77777777" w:rsidR="00194AAE" w:rsidDel="00194AAE" w:rsidRDefault="00194AAE" w:rsidP="00194AAE">
      <w:pPr>
        <w:pStyle w:val="EditorsNote"/>
        <w:rPr>
          <w:del w:id="21" w:author="作者"/>
        </w:rPr>
      </w:pPr>
      <w:del w:id="22" w:author="作者">
        <w:r w:rsidDel="00194AAE">
          <w:delText>Editor's note:</w:delText>
        </w:r>
        <w:r w:rsidDel="00194AAE">
          <w:tab/>
          <w:delText>It is FFS whether the same procedure is needed for change of SSC mode 3 PSA with IPv6 multi-homing scenario. For this scenario, the UE's IPv6 prefix can be released with the existing procedure, therefore, the UE is aware when to release DNS cache if needed.</w:delText>
        </w:r>
      </w:del>
    </w:p>
    <w:p w14:paraId="675BB76D" w14:textId="77777777" w:rsidR="00194AAE" w:rsidRDefault="00194AAE" w:rsidP="00194AAE">
      <w:pPr>
        <w:jc w:val="center"/>
        <w:rPr>
          <w:ins w:id="23" w:author="作者"/>
        </w:rPr>
      </w:pPr>
      <w:del w:id="24" w:author="作者">
        <w:r w:rsidDel="00E566D0">
          <w:object w:dxaOrig="7080" w:dyaOrig="3615" w14:anchorId="6221B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pt;height:142pt" o:ole="">
              <v:imagedata r:id="rId8" o:title="" cropbottom="14487f"/>
            </v:shape>
            <o:OLEObject Type="Embed" ProgID="Visio.Drawing.15" ShapeID="_x0000_i1025" DrawAspect="Content" ObjectID="_1679254939" r:id="rId9"/>
          </w:object>
        </w:r>
      </w:del>
    </w:p>
    <w:p w14:paraId="4498CACE" w14:textId="77777777" w:rsidR="00E566D0" w:rsidRDefault="0001725B" w:rsidP="00194AAE">
      <w:pPr>
        <w:jc w:val="center"/>
      </w:pPr>
      <w:ins w:id="25" w:author="作者">
        <w:r>
          <w:object w:dxaOrig="7072" w:dyaOrig="3593" w14:anchorId="41C7DB6A">
            <v:shape id="_x0000_i1026" type="#_x0000_t75" style="width:355.2pt;height:140.8pt" o:ole="">
              <v:imagedata r:id="rId10" o:title="" cropbottom="14487f"/>
            </v:shape>
            <o:OLEObject Type="Embed" ProgID="Visio.Drawing.15" ShapeID="_x0000_i1026" DrawAspect="Content" ObjectID="_1679254940" r:id="rId11"/>
          </w:object>
        </w:r>
      </w:ins>
    </w:p>
    <w:p w14:paraId="34A9247E" w14:textId="77777777" w:rsidR="00194AAE" w:rsidRDefault="00194AAE" w:rsidP="00194AAE">
      <w:pPr>
        <w:pStyle w:val="TF"/>
      </w:pPr>
      <w:r>
        <w:t>Figure 6.2.3.3-1: EAS re-discovery procedure at Edge relocation</w:t>
      </w:r>
    </w:p>
    <w:p w14:paraId="57E9BF94" w14:textId="77777777" w:rsidR="00194AAE" w:rsidRDefault="00194AAE" w:rsidP="00194AAE">
      <w:r>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3D676762" w14:textId="77777777" w:rsidR="00B969AA" w:rsidRPr="0097606F" w:rsidRDefault="00194AAE" w:rsidP="00C90177">
      <w:pPr>
        <w:pStyle w:val="B1"/>
      </w:pPr>
      <w:r>
        <w:t>1</w:t>
      </w:r>
      <w:ins w:id="26" w:author="作者">
        <w:r w:rsidR="00E566D0">
          <w:t>a</w:t>
        </w:r>
      </w:ins>
      <w:r>
        <w:t>.</w:t>
      </w:r>
      <w:r>
        <w:tab/>
        <w:t>Due to the UE mobility</w:t>
      </w:r>
      <w:ins w:id="27" w:author="作者">
        <w:r w:rsidR="0075314C" w:rsidRPr="0097606F">
          <w:t>,</w:t>
        </w:r>
      </w:ins>
      <w:r>
        <w:t xml:space="preserve"> the SMF triggers L-PSA insertion, change or removal for the PDU Session</w:t>
      </w:r>
      <w:del w:id="28" w:author="作者">
        <w:r w:rsidDel="00E566D0">
          <w:delText>, the UP management event notifying to the AF may trigger the EAS relocation</w:delText>
        </w:r>
      </w:del>
      <w:r>
        <w:t>.</w:t>
      </w:r>
      <w:ins w:id="29" w:author="作者">
        <w:r w:rsidR="00E566D0">
          <w:t xml:space="preserve"> The insertion, change or removal of L-PSA triggers EAS rediscovery.</w:t>
        </w:r>
        <w:r w:rsidR="0075314C">
          <w:t xml:space="preserve"> </w:t>
        </w:r>
      </w:ins>
    </w:p>
    <w:p w14:paraId="42F5F38B" w14:textId="436CB8B9" w:rsidR="00194AAE" w:rsidRDefault="00194AAE" w:rsidP="00194AAE">
      <w:pPr>
        <w:pStyle w:val="B1"/>
      </w:pPr>
      <w:del w:id="30" w:author="作者">
        <w:r w:rsidDel="00E566D0">
          <w:lastRenderedPageBreak/>
          <w:delText>1a</w:delText>
        </w:r>
      </w:del>
      <w:ins w:id="31" w:author="作者">
        <w:r w:rsidR="00E566D0">
          <w:t>1b</w:t>
        </w:r>
      </w:ins>
      <w:r>
        <w:t xml:space="preserve">. The AF triggers EAS relocation </w:t>
      </w:r>
      <w:bookmarkStart w:id="32" w:name="_GoBack"/>
      <w:bookmarkEnd w:id="32"/>
      <w:r>
        <w:t>e.g. due to EAS load balance or maintenance, etc, and informs the SMF the related information</w:t>
      </w:r>
      <w:ins w:id="33" w:author="作者">
        <w:r w:rsidR="00FA5896">
          <w:t xml:space="preserve"> as described in</w:t>
        </w:r>
        <w:r w:rsidR="00FA5896" w:rsidRPr="00FA5896">
          <w:rPr>
            <w:lang w:eastAsia="zh-CN"/>
          </w:rPr>
          <w:t xml:space="preserve"> </w:t>
        </w:r>
        <w:r w:rsidR="00FA5896">
          <w:rPr>
            <w:lang w:eastAsia="zh-CN"/>
          </w:rPr>
          <w:t>clause 4.3.6</w:t>
        </w:r>
        <w:r w:rsidR="00FA5896">
          <w:t xml:space="preserve"> </w:t>
        </w:r>
        <w:r w:rsidR="00FA5896">
          <w:rPr>
            <w:lang w:eastAsia="zh-CN"/>
          </w:rPr>
          <w:t>AF influence on traffic routing procedure in TS 23.502 [3]</w:t>
        </w:r>
      </w:ins>
      <w:r>
        <w:t>.</w:t>
      </w:r>
    </w:p>
    <w:p w14:paraId="708CE646" w14:textId="16EA98E4" w:rsidR="0097606F" w:rsidRDefault="00194AAE" w:rsidP="0097606F">
      <w:pPr>
        <w:pStyle w:val="B1"/>
        <w:rPr>
          <w:ins w:id="34" w:author="作者"/>
        </w:rPr>
      </w:pPr>
      <w:r>
        <w:t>2.</w:t>
      </w:r>
      <w:r>
        <w:tab/>
      </w:r>
      <w:ins w:id="35" w:author="作者">
        <w:r w:rsidR="0097606F">
          <w:t xml:space="preserve">The SMF determines the </w:t>
        </w:r>
        <w:r w:rsidR="002C24B0" w:rsidRPr="008C1D2E">
          <w:t xml:space="preserve">impacted </w:t>
        </w:r>
        <w:r w:rsidR="0097606F" w:rsidRPr="008C1D2E">
          <w:t>EAS</w:t>
        </w:r>
        <w:r w:rsidR="00DA0B9C">
          <w:t>(s)</w:t>
        </w:r>
        <w:r w:rsidR="0097606F" w:rsidRPr="008C1D2E">
          <w:t xml:space="preserve"> </w:t>
        </w:r>
        <w:r w:rsidR="002C24B0" w:rsidRPr="008C1D2E">
          <w:t>which</w:t>
        </w:r>
        <w:r w:rsidR="002C24B0">
          <w:t xml:space="preserve"> </w:t>
        </w:r>
        <w:r w:rsidR="0097606F">
          <w:t>need be rediscovered as the following:</w:t>
        </w:r>
      </w:ins>
    </w:p>
    <w:p w14:paraId="3279D92E" w14:textId="042FE817" w:rsidR="006443B2" w:rsidRDefault="0097606F" w:rsidP="0097606F">
      <w:pPr>
        <w:pStyle w:val="B1"/>
        <w:ind w:leftChars="426" w:left="968" w:hangingChars="58" w:hanging="116"/>
        <w:rPr>
          <w:ins w:id="36" w:author="作者"/>
        </w:rPr>
      </w:pPr>
      <w:ins w:id="37" w:author="作者">
        <w:r>
          <w:t>- If an L-PSA is inserted</w:t>
        </w:r>
        <w:r w:rsidR="000B00AA">
          <w:t>/relocated</w:t>
        </w:r>
        <w:r w:rsidR="00CC3D7D">
          <w:t>/removed</w:t>
        </w:r>
        <w:r>
          <w:t xml:space="preserve">, the SMF determines the </w:t>
        </w:r>
        <w:r w:rsidR="000B00AA">
          <w:t>impact</w:t>
        </w:r>
        <w:r w:rsidR="00D572C8">
          <w:t>ed</w:t>
        </w:r>
        <w:r w:rsidR="000B00AA">
          <w:t xml:space="preserve"> </w:t>
        </w:r>
        <w:r w:rsidR="002333B3">
          <w:t xml:space="preserve">EAS, which is associated with </w:t>
        </w:r>
        <w:r w:rsidR="009F6763">
          <w:t>the</w:t>
        </w:r>
        <w:r w:rsidR="002333B3">
          <w:t xml:space="preserve"> local DN</w:t>
        </w:r>
        <w:r w:rsidR="009F6763">
          <w:t xml:space="preserve"> </w:t>
        </w:r>
        <w:r w:rsidR="009F6763" w:rsidRPr="00CD7CE4">
          <w:t>to be inserted, relocated or removed</w:t>
        </w:r>
        <w:r w:rsidR="00AD3FE5">
          <w:t xml:space="preserve"> </w:t>
        </w:r>
        <w:r w:rsidR="002333B3">
          <w:t>and identified by</w:t>
        </w:r>
        <w:r w:rsidR="000B00AA">
          <w:t xml:space="preserve"> </w:t>
        </w:r>
        <w:r>
          <w:t>FQDN(s)</w:t>
        </w:r>
        <w:r w:rsidR="00D572C8">
          <w:t xml:space="preserve"> or IP range(s)</w:t>
        </w:r>
        <w:r w:rsidR="00AD3FE5">
          <w:t>,</w:t>
        </w:r>
        <w:r>
          <w:t xml:space="preserve"> based on the association between FQDN(s)</w:t>
        </w:r>
        <w:r w:rsidR="00D572C8">
          <w:rPr>
            <w:rFonts w:hint="eastAsia"/>
            <w:lang w:eastAsia="zh-CN"/>
          </w:rPr>
          <w:t>/</w:t>
        </w:r>
        <w:r w:rsidR="00D572C8">
          <w:rPr>
            <w:lang w:eastAsia="zh-CN"/>
          </w:rPr>
          <w:t>IP range(s)</w:t>
        </w:r>
        <w:r>
          <w:t xml:space="preserve"> and DNAI received from AF</w:t>
        </w:r>
        <w:r w:rsidR="00135066" w:rsidRPr="00135066">
          <w:t xml:space="preserve"> </w:t>
        </w:r>
        <w:r w:rsidR="00135066">
          <w:t>or</w:t>
        </w:r>
        <w:r w:rsidR="00135066" w:rsidRPr="00135066">
          <w:t xml:space="preserve"> </w:t>
        </w:r>
        <w:r w:rsidR="00135066">
          <w:t>local configuration</w:t>
        </w:r>
        <w:r>
          <w:t>.</w:t>
        </w:r>
      </w:ins>
    </w:p>
    <w:p w14:paraId="4F931D65" w14:textId="6AD9A9F9" w:rsidR="0097606F" w:rsidRDefault="0097606F" w:rsidP="0097606F">
      <w:pPr>
        <w:pStyle w:val="B1"/>
        <w:ind w:leftChars="426" w:left="968" w:hangingChars="58" w:hanging="116"/>
        <w:rPr>
          <w:ins w:id="38" w:author="作者"/>
        </w:rPr>
      </w:pPr>
      <w:ins w:id="39" w:author="作者">
        <w:r>
          <w:t xml:space="preserve">- For AF triggered EAS rediscovery, the AF may </w:t>
        </w:r>
        <w:r w:rsidR="00775276">
          <w:t>indicate the</w:t>
        </w:r>
        <w:r>
          <w:t xml:space="preserve"> EAS</w:t>
        </w:r>
        <w:r w:rsidR="00775276">
          <w:t xml:space="preserve"> rediscovery</w:t>
        </w:r>
        <w:r>
          <w:t xml:space="preserve"> </w:t>
        </w:r>
        <w:r w:rsidR="00071666">
          <w:t xml:space="preserve">for the impacted </w:t>
        </w:r>
        <w:r w:rsidR="002333B3">
          <w:t>applications</w:t>
        </w:r>
        <w:r w:rsidR="00135066">
          <w:t xml:space="preserve">, </w:t>
        </w:r>
        <w:r w:rsidR="002333B3">
          <w:t xml:space="preserve">which </w:t>
        </w:r>
        <w:r w:rsidR="00CD7CE4">
          <w:t>are</w:t>
        </w:r>
        <w:r w:rsidR="002333B3">
          <w:t xml:space="preserve"> identified by </w:t>
        </w:r>
        <w:r w:rsidR="00071666">
          <w:t>FQDN(s)</w:t>
        </w:r>
        <w:r w:rsidR="002333B3">
          <w:t>,</w:t>
        </w:r>
        <w:r w:rsidR="00071666">
          <w:t xml:space="preserve"> </w:t>
        </w:r>
        <w:r>
          <w:t>to the SMF via the AF influence on traffic routing procedure</w:t>
        </w:r>
        <w:r w:rsidR="00775276">
          <w:t xml:space="preserve">. </w:t>
        </w:r>
      </w:ins>
    </w:p>
    <w:p w14:paraId="59DB84A1" w14:textId="77777777" w:rsidR="00194AAE" w:rsidRDefault="00194AAE" w:rsidP="0097606F">
      <w:pPr>
        <w:pStyle w:val="B1"/>
        <w:ind w:firstLine="0"/>
        <w:rPr>
          <w:lang w:eastAsia="zh-CN"/>
        </w:rPr>
      </w:pPr>
      <w:r w:rsidRPr="008C1D2E">
        <w:t>The SMF executes the network requ</w:t>
      </w:r>
      <w:r>
        <w:t xml:space="preserve">ested PDU Session Modification procedure from the step 3b-11b as defined in clause 4.3.3.2 TS 23.502 [3]. </w:t>
      </w:r>
      <w:del w:id="40" w:author="作者">
        <w:r w:rsidDel="00035870">
          <w:delText>The SMF makes the decision to indicate the EAS rediscovery to the UE based on information provided by AF or based on SMF's local configuration.</w:delText>
        </w:r>
      </w:del>
    </w:p>
    <w:p w14:paraId="557C05A1" w14:textId="77777777" w:rsidR="00194AAE" w:rsidDel="00FA5896" w:rsidRDefault="00194AAE" w:rsidP="00194AAE">
      <w:pPr>
        <w:pStyle w:val="EditorsNote"/>
        <w:rPr>
          <w:del w:id="41" w:author="作者"/>
        </w:rPr>
      </w:pPr>
      <w:del w:id="42" w:author="作者">
        <w:r w:rsidDel="00FA5896">
          <w:delText>Editor's note:</w:delText>
        </w:r>
        <w:r w:rsidDel="00FA5896">
          <w:tab/>
          <w:delText>It is FFS for the detail information provided by the AF.</w:delText>
        </w:r>
      </w:del>
    </w:p>
    <w:p w14:paraId="11F0D5F8" w14:textId="0BFB5402" w:rsidR="00194AAE" w:rsidRDefault="00194AAE" w:rsidP="00194AAE">
      <w:pPr>
        <w:pStyle w:val="B1"/>
        <w:rPr>
          <w:ins w:id="43" w:author="作者"/>
        </w:rPr>
      </w:pPr>
      <w:r>
        <w:tab/>
        <w:t xml:space="preserve">The SMF sends PDU Session Modification Command (EAS rediscovery indication, [impact field]) to UE. The impact field is used to identify which EAS(s) need to be rediscovered. </w:t>
      </w:r>
      <w:ins w:id="44" w:author="作者">
        <w:r w:rsidR="00E566D0">
          <w:t xml:space="preserve">The impact field includes </w:t>
        </w:r>
        <w:r w:rsidR="00E566D0" w:rsidRPr="009936FE">
          <w:rPr>
            <w:lang w:val="en-US" w:eastAsia="zh-CN"/>
          </w:rPr>
          <w:t xml:space="preserve">information </w:t>
        </w:r>
        <w:r w:rsidR="00E566D0">
          <w:rPr>
            <w:lang w:val="en-US" w:eastAsia="zh-CN"/>
          </w:rPr>
          <w:t xml:space="preserve">of </w:t>
        </w:r>
        <w:r w:rsidR="00035870">
          <w:rPr>
            <w:lang w:val="en-US" w:eastAsia="zh-CN"/>
          </w:rPr>
          <w:t xml:space="preserve">impacted EAS, which are identified by </w:t>
        </w:r>
        <w:r w:rsidR="00E566D0" w:rsidRPr="009936FE">
          <w:rPr>
            <w:lang w:val="en-US" w:eastAsia="zh-CN"/>
          </w:rPr>
          <w:t>FQDN</w:t>
        </w:r>
        <w:r w:rsidR="00520B32">
          <w:rPr>
            <w:lang w:val="en-US" w:eastAsia="zh-CN"/>
          </w:rPr>
          <w:t>(</w:t>
        </w:r>
        <w:r w:rsidR="00E566D0" w:rsidRPr="009936FE">
          <w:rPr>
            <w:lang w:val="en-US" w:eastAsia="zh-CN"/>
          </w:rPr>
          <w:t>s</w:t>
        </w:r>
        <w:r w:rsidR="00520B32">
          <w:rPr>
            <w:lang w:val="en-US" w:eastAsia="zh-CN"/>
          </w:rPr>
          <w:t>)</w:t>
        </w:r>
        <w:r w:rsidR="00E566D0" w:rsidRPr="009936FE">
          <w:rPr>
            <w:lang w:val="en-US" w:eastAsia="zh-CN"/>
          </w:rPr>
          <w:t xml:space="preserve"> or IP address range</w:t>
        </w:r>
        <w:r w:rsidR="00520B32">
          <w:rPr>
            <w:lang w:val="en-US" w:eastAsia="zh-CN"/>
          </w:rPr>
          <w:t>(</w:t>
        </w:r>
        <w:r w:rsidR="00E566D0" w:rsidRPr="009936FE">
          <w:rPr>
            <w:lang w:val="en-US" w:eastAsia="zh-CN"/>
          </w:rPr>
          <w:t>s</w:t>
        </w:r>
        <w:r w:rsidR="00520B32">
          <w:rPr>
            <w:lang w:val="en-US" w:eastAsia="zh-CN"/>
          </w:rPr>
          <w:t>)</w:t>
        </w:r>
        <w:r w:rsidR="00E566D0" w:rsidRPr="009936FE">
          <w:rPr>
            <w:lang w:val="en-US" w:eastAsia="zh-CN"/>
          </w:rPr>
          <w:t xml:space="preserve"> of the local DN</w:t>
        </w:r>
        <w:r w:rsidR="00E566D0">
          <w:rPr>
            <w:lang w:val="en-US" w:eastAsia="zh-CN"/>
          </w:rPr>
          <w:t>.</w:t>
        </w:r>
        <w:r w:rsidR="00E566D0">
          <w:t xml:space="preserve"> </w:t>
        </w:r>
      </w:ins>
      <w:r>
        <w:t>If the impact field is not included, it means all EAS(s) associated with this PDU Session need to be rediscovered.</w:t>
      </w:r>
    </w:p>
    <w:p w14:paraId="5F4D54D2" w14:textId="77777777" w:rsidR="00194AAE" w:rsidDel="00520B32" w:rsidRDefault="00194AAE" w:rsidP="00194AAE">
      <w:pPr>
        <w:pStyle w:val="EditorsNote"/>
        <w:rPr>
          <w:del w:id="45" w:author="作者"/>
        </w:rPr>
      </w:pPr>
      <w:del w:id="46" w:author="作者">
        <w:r w:rsidDel="00520B32">
          <w:delText>Editor's note:</w:delText>
        </w:r>
        <w:r w:rsidDel="00520B32">
          <w:tab/>
          <w:delText>Which information that is used by SMF to compose the optional impact field and how that is provisioned to SMF is FFS.</w:delText>
        </w:r>
      </w:del>
    </w:p>
    <w:p w14:paraId="34BBF24D" w14:textId="77777777" w:rsidR="00194AAE" w:rsidRDefault="00194AAE" w:rsidP="00194AAE">
      <w:pPr>
        <w:pStyle w:val="B1"/>
      </w:pPr>
      <w:r>
        <w:tab/>
        <w:t>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clause 6.2.3.2.</w:t>
      </w:r>
    </w:p>
    <w:p w14:paraId="294B5109" w14:textId="77777777" w:rsidR="00194AAE" w:rsidRDefault="00194AAE" w:rsidP="00194AAE">
      <w:pPr>
        <w:pStyle w:val="NO"/>
        <w:rPr>
          <w:ins w:id="47" w:author="作者"/>
        </w:rPr>
      </w:pPr>
      <w:r>
        <w:t>NOTE</w:t>
      </w:r>
      <w:ins w:id="48" w:author="作者">
        <w:r w:rsidR="0057003C">
          <w:t xml:space="preserve"> 1</w:t>
        </w:r>
      </w:ins>
      <w:r>
        <w:t>:</w:t>
      </w:r>
      <w:r>
        <w:tab/>
        <w:t>The active connection(s) between the UE and the EAS(s) are not impacted.</w:t>
      </w:r>
    </w:p>
    <w:p w14:paraId="497090AC" w14:textId="04A2BF6F" w:rsidR="00520B32" w:rsidRDefault="00520B32" w:rsidP="00194AAE">
      <w:pPr>
        <w:pStyle w:val="NO"/>
      </w:pPr>
      <w:ins w:id="49" w:author="作者">
        <w:r>
          <w:t>NOTE</w:t>
        </w:r>
        <w:r w:rsidR="0057003C">
          <w:t xml:space="preserve"> 2</w:t>
        </w:r>
        <w:r>
          <w:t>:</w:t>
        </w:r>
        <w:r>
          <w:tab/>
        </w:r>
        <w:r w:rsidR="00FA5896">
          <w:t>The</w:t>
        </w:r>
        <w:r>
          <w:t xml:space="preserve"> interaction between the 5GS and application layer DNS cache for EAS rediscovery is </w:t>
        </w:r>
        <w:r w:rsidR="00A433F7">
          <w:t>left to UE</w:t>
        </w:r>
        <w:r>
          <w:t xml:space="preserve"> implementation.</w:t>
        </w:r>
      </w:ins>
    </w:p>
    <w:p w14:paraId="7E6AFE7B" w14:textId="77777777" w:rsidR="00194AAE" w:rsidRPr="004E0D84" w:rsidDel="00520B32" w:rsidRDefault="00194AAE" w:rsidP="00194AAE">
      <w:pPr>
        <w:pStyle w:val="EditorsNote"/>
        <w:rPr>
          <w:del w:id="50" w:author="作者"/>
        </w:rPr>
      </w:pPr>
      <w:del w:id="51" w:author="作者">
        <w:r w:rsidDel="00520B32">
          <w:delText>Editor's note:</w:delText>
        </w:r>
        <w:r w:rsidDel="00520B32">
          <w:tab/>
          <w:delText>Whether interaction between the 5GS and application layer DNS cache for EAS rediscovery is required or not is FFS.</w:delText>
        </w:r>
      </w:del>
    </w:p>
    <w:p w14:paraId="69B1B961" w14:textId="77777777" w:rsidR="00E1552B" w:rsidRPr="00931386" w:rsidRDefault="00E1552B" w:rsidP="00931386">
      <w:pPr>
        <w:rPr>
          <w:rFonts w:ascii="Arial" w:hAnsi="Arial" w:cs="Arial"/>
          <w:color w:val="FF0000"/>
          <w:sz w:val="32"/>
          <w:szCs w:val="32"/>
          <w:lang w:eastAsia="zh-CN"/>
        </w:rPr>
      </w:pPr>
      <w:bookmarkStart w:id="52" w:name="_Toc2086459"/>
      <w:bookmarkStart w:id="53" w:name="_Toc43806245"/>
      <w:bookmarkStart w:id="54" w:name="_Toc43806552"/>
      <w:bookmarkStart w:id="55" w:name="_Toc50630907"/>
      <w:bookmarkStart w:id="56" w:name="_Toc50631409"/>
      <w:bookmarkEnd w:id="10"/>
      <w:bookmarkEnd w:id="11"/>
      <w:bookmarkEnd w:id="12"/>
      <w:bookmarkEnd w:id="13"/>
      <w:bookmarkEnd w:id="14"/>
      <w:bookmarkEnd w:id="15"/>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52"/>
      <w:bookmarkEnd w:id="53"/>
      <w:bookmarkEnd w:id="54"/>
      <w:bookmarkEnd w:id="55"/>
      <w:bookmarkEnd w:id="56"/>
    </w:p>
    <w:sectPr w:rsidR="00E1552B" w:rsidRPr="00931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09721" w14:textId="77777777" w:rsidR="006627B2" w:rsidRDefault="006627B2">
      <w:r>
        <w:separator/>
      </w:r>
    </w:p>
  </w:endnote>
  <w:endnote w:type="continuationSeparator" w:id="0">
    <w:p w14:paraId="0F804726" w14:textId="77777777" w:rsidR="006627B2" w:rsidRDefault="006627B2">
      <w:r>
        <w:continuationSeparator/>
      </w:r>
    </w:p>
  </w:endnote>
  <w:endnote w:type="continuationNotice" w:id="1">
    <w:p w14:paraId="051509C3" w14:textId="77777777" w:rsidR="006627B2" w:rsidRDefault="00662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44249" w14:textId="77777777" w:rsidR="0010665A" w:rsidRDefault="0010665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5E9B4" w14:textId="77777777" w:rsidR="006627B2" w:rsidRDefault="006627B2">
      <w:r>
        <w:separator/>
      </w:r>
    </w:p>
  </w:footnote>
  <w:footnote w:type="continuationSeparator" w:id="0">
    <w:p w14:paraId="2782BE61" w14:textId="77777777" w:rsidR="006627B2" w:rsidRDefault="006627B2">
      <w:r>
        <w:continuationSeparator/>
      </w:r>
    </w:p>
  </w:footnote>
  <w:footnote w:type="continuationNotice" w:id="1">
    <w:p w14:paraId="50C1EB89" w14:textId="77777777" w:rsidR="006627B2" w:rsidRDefault="006627B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AA957" w14:textId="77777777" w:rsidR="0010665A" w:rsidRDefault="0010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1C1E">
      <w:rPr>
        <w:rFonts w:ascii="Arial" w:hAnsi="Arial" w:cs="Arial"/>
        <w:b/>
        <w:noProof/>
        <w:sz w:val="18"/>
        <w:szCs w:val="18"/>
      </w:rPr>
      <w:t>3</w:t>
    </w:r>
    <w:r>
      <w:rPr>
        <w:rFonts w:ascii="Arial" w:hAnsi="Arial" w:cs="Arial"/>
        <w:b/>
        <w:sz w:val="18"/>
        <w:szCs w:val="18"/>
      </w:rPr>
      <w:fldChar w:fldCharType="end"/>
    </w:r>
  </w:p>
  <w:p w14:paraId="04EF4467" w14:textId="77777777" w:rsidR="0010665A" w:rsidRDefault="0010665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C643E"/>
    <w:multiLevelType w:val="hybridMultilevel"/>
    <w:tmpl w:val="C8EA4B2E"/>
    <w:lvl w:ilvl="0" w:tplc="63C62428">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4B4DD2"/>
    <w:multiLevelType w:val="hybridMultilevel"/>
    <w:tmpl w:val="58CC1BA4"/>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8"/>
  </w:num>
  <w:num w:numId="9">
    <w:abstractNumId w:val="43"/>
  </w:num>
  <w:num w:numId="10">
    <w:abstractNumId w:val="26"/>
  </w:num>
  <w:num w:numId="11">
    <w:abstractNumId w:val="32"/>
  </w:num>
  <w:num w:numId="12">
    <w:abstractNumId w:val="23"/>
  </w:num>
  <w:num w:numId="13">
    <w:abstractNumId w:val="45"/>
  </w:num>
  <w:num w:numId="14">
    <w:abstractNumId w:val="5"/>
  </w:num>
  <w:num w:numId="15">
    <w:abstractNumId w:val="7"/>
  </w:num>
  <w:num w:numId="16">
    <w:abstractNumId w:val="17"/>
  </w:num>
  <w:num w:numId="17">
    <w:abstractNumId w:val="15"/>
  </w:num>
  <w:num w:numId="18">
    <w:abstractNumId w:val="12"/>
  </w:num>
  <w:num w:numId="19">
    <w:abstractNumId w:val="42"/>
  </w:num>
  <w:num w:numId="20">
    <w:abstractNumId w:val="3"/>
  </w:num>
  <w:num w:numId="21">
    <w:abstractNumId w:val="36"/>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20"/>
  </w:num>
  <w:num w:numId="29">
    <w:abstractNumId w:val="2"/>
  </w:num>
  <w:num w:numId="30">
    <w:abstractNumId w:val="35"/>
  </w:num>
  <w:num w:numId="31">
    <w:abstractNumId w:val="39"/>
  </w:num>
  <w:num w:numId="32">
    <w:abstractNumId w:val="18"/>
  </w:num>
  <w:num w:numId="33">
    <w:abstractNumId w:val="22"/>
  </w:num>
  <w:num w:numId="34">
    <w:abstractNumId w:val="16"/>
  </w:num>
  <w:num w:numId="35">
    <w:abstractNumId w:val="40"/>
  </w:num>
  <w:num w:numId="36">
    <w:abstractNumId w:val="31"/>
  </w:num>
  <w:num w:numId="37">
    <w:abstractNumId w:val="14"/>
  </w:num>
  <w:num w:numId="38">
    <w:abstractNumId w:val="13"/>
  </w:num>
  <w:num w:numId="39">
    <w:abstractNumId w:val="30"/>
  </w:num>
  <w:num w:numId="40">
    <w:abstractNumId w:val="34"/>
  </w:num>
  <w:num w:numId="41">
    <w:abstractNumId w:val="37"/>
  </w:num>
  <w:num w:numId="42">
    <w:abstractNumId w:val="38"/>
  </w:num>
  <w:num w:numId="43">
    <w:abstractNumId w:val="6"/>
  </w:num>
  <w:num w:numId="44">
    <w:abstractNumId w:val="11"/>
  </w:num>
  <w:num w:numId="45">
    <w:abstractNumId w:val="29"/>
  </w:num>
  <w:num w:numId="46">
    <w:abstractNumId w:val="21"/>
  </w:num>
  <w:num w:numId="47">
    <w:abstractNumId w:val="19"/>
  </w:num>
  <w:num w:numId="48">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725B"/>
    <w:rsid w:val="0002267D"/>
    <w:rsid w:val="00030BC6"/>
    <w:rsid w:val="00032A2C"/>
    <w:rsid w:val="00033397"/>
    <w:rsid w:val="00034B50"/>
    <w:rsid w:val="00035870"/>
    <w:rsid w:val="00040095"/>
    <w:rsid w:val="00040B58"/>
    <w:rsid w:val="0004225B"/>
    <w:rsid w:val="00044656"/>
    <w:rsid w:val="00050AE8"/>
    <w:rsid w:val="00051834"/>
    <w:rsid w:val="000524D6"/>
    <w:rsid w:val="00052A0C"/>
    <w:rsid w:val="00053203"/>
    <w:rsid w:val="00054A22"/>
    <w:rsid w:val="00054AA9"/>
    <w:rsid w:val="00054B9F"/>
    <w:rsid w:val="00057309"/>
    <w:rsid w:val="00062023"/>
    <w:rsid w:val="000630B5"/>
    <w:rsid w:val="000655A6"/>
    <w:rsid w:val="00066320"/>
    <w:rsid w:val="00066415"/>
    <w:rsid w:val="00071191"/>
    <w:rsid w:val="00071666"/>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00AA"/>
    <w:rsid w:val="000B67E6"/>
    <w:rsid w:val="000C07D9"/>
    <w:rsid w:val="000C30A5"/>
    <w:rsid w:val="000C47C3"/>
    <w:rsid w:val="000D12C9"/>
    <w:rsid w:val="000D34B0"/>
    <w:rsid w:val="000D453D"/>
    <w:rsid w:val="000D58AB"/>
    <w:rsid w:val="000D6813"/>
    <w:rsid w:val="000E4552"/>
    <w:rsid w:val="000E4D27"/>
    <w:rsid w:val="000F3FC5"/>
    <w:rsid w:val="000F414E"/>
    <w:rsid w:val="000F6892"/>
    <w:rsid w:val="000F6CBF"/>
    <w:rsid w:val="00103ACB"/>
    <w:rsid w:val="00104B79"/>
    <w:rsid w:val="00105DC0"/>
    <w:rsid w:val="0010665A"/>
    <w:rsid w:val="00106D30"/>
    <w:rsid w:val="00123121"/>
    <w:rsid w:val="0012617F"/>
    <w:rsid w:val="00130A3B"/>
    <w:rsid w:val="00130DE7"/>
    <w:rsid w:val="00131417"/>
    <w:rsid w:val="00131C1E"/>
    <w:rsid w:val="00132CFA"/>
    <w:rsid w:val="00133525"/>
    <w:rsid w:val="00135066"/>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3794"/>
    <w:rsid w:val="001A4C42"/>
    <w:rsid w:val="001A606F"/>
    <w:rsid w:val="001A7420"/>
    <w:rsid w:val="001B1729"/>
    <w:rsid w:val="001B663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3BA2"/>
    <w:rsid w:val="002333B3"/>
    <w:rsid w:val="002341A6"/>
    <w:rsid w:val="002347A2"/>
    <w:rsid w:val="00234EA3"/>
    <w:rsid w:val="002368EF"/>
    <w:rsid w:val="00237D21"/>
    <w:rsid w:val="00241809"/>
    <w:rsid w:val="002461FB"/>
    <w:rsid w:val="00246A99"/>
    <w:rsid w:val="00252BF9"/>
    <w:rsid w:val="00253E04"/>
    <w:rsid w:val="00255D25"/>
    <w:rsid w:val="00257FC6"/>
    <w:rsid w:val="002605CB"/>
    <w:rsid w:val="002647D2"/>
    <w:rsid w:val="00266AD9"/>
    <w:rsid w:val="00267352"/>
    <w:rsid w:val="002675F0"/>
    <w:rsid w:val="00271D33"/>
    <w:rsid w:val="00273A7C"/>
    <w:rsid w:val="00274D03"/>
    <w:rsid w:val="002808E4"/>
    <w:rsid w:val="00281828"/>
    <w:rsid w:val="00281B0A"/>
    <w:rsid w:val="00285A65"/>
    <w:rsid w:val="00285AFF"/>
    <w:rsid w:val="00287174"/>
    <w:rsid w:val="002934DC"/>
    <w:rsid w:val="00294BD4"/>
    <w:rsid w:val="00297872"/>
    <w:rsid w:val="002A0281"/>
    <w:rsid w:val="002A1C41"/>
    <w:rsid w:val="002A32D6"/>
    <w:rsid w:val="002A72E3"/>
    <w:rsid w:val="002A7A1F"/>
    <w:rsid w:val="002B0541"/>
    <w:rsid w:val="002B072B"/>
    <w:rsid w:val="002B4672"/>
    <w:rsid w:val="002B6339"/>
    <w:rsid w:val="002B6967"/>
    <w:rsid w:val="002C226E"/>
    <w:rsid w:val="002C24B0"/>
    <w:rsid w:val="002C5138"/>
    <w:rsid w:val="002C5529"/>
    <w:rsid w:val="002C7588"/>
    <w:rsid w:val="002C769D"/>
    <w:rsid w:val="002D0669"/>
    <w:rsid w:val="002D2CB9"/>
    <w:rsid w:val="002D3866"/>
    <w:rsid w:val="002D50B8"/>
    <w:rsid w:val="002D69F1"/>
    <w:rsid w:val="002D6C86"/>
    <w:rsid w:val="002D7C84"/>
    <w:rsid w:val="002E00EE"/>
    <w:rsid w:val="002E0AF5"/>
    <w:rsid w:val="002E205C"/>
    <w:rsid w:val="002E6E0F"/>
    <w:rsid w:val="002F3707"/>
    <w:rsid w:val="002F612D"/>
    <w:rsid w:val="00300BBB"/>
    <w:rsid w:val="00304CC7"/>
    <w:rsid w:val="00305C5D"/>
    <w:rsid w:val="00310029"/>
    <w:rsid w:val="003103EA"/>
    <w:rsid w:val="003172DC"/>
    <w:rsid w:val="00317FD4"/>
    <w:rsid w:val="003211C1"/>
    <w:rsid w:val="003301E1"/>
    <w:rsid w:val="003330B8"/>
    <w:rsid w:val="003359D6"/>
    <w:rsid w:val="00341B3C"/>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190F"/>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59"/>
    <w:rsid w:val="004959C2"/>
    <w:rsid w:val="004978B5"/>
    <w:rsid w:val="004A3309"/>
    <w:rsid w:val="004A4EF0"/>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3610"/>
    <w:rsid w:val="004E6C69"/>
    <w:rsid w:val="004F0988"/>
    <w:rsid w:val="004F3340"/>
    <w:rsid w:val="004F5063"/>
    <w:rsid w:val="0050202A"/>
    <w:rsid w:val="00502036"/>
    <w:rsid w:val="00502EB9"/>
    <w:rsid w:val="00506166"/>
    <w:rsid w:val="005107EA"/>
    <w:rsid w:val="00510D2E"/>
    <w:rsid w:val="0051230D"/>
    <w:rsid w:val="00515668"/>
    <w:rsid w:val="00517785"/>
    <w:rsid w:val="00520B32"/>
    <w:rsid w:val="00520DE9"/>
    <w:rsid w:val="005234E1"/>
    <w:rsid w:val="00524CBB"/>
    <w:rsid w:val="00530490"/>
    <w:rsid w:val="00532434"/>
    <w:rsid w:val="0053388B"/>
    <w:rsid w:val="00533A22"/>
    <w:rsid w:val="00535773"/>
    <w:rsid w:val="0053604B"/>
    <w:rsid w:val="005370A5"/>
    <w:rsid w:val="005415BC"/>
    <w:rsid w:val="005426F0"/>
    <w:rsid w:val="00543B06"/>
    <w:rsid w:val="00543E6C"/>
    <w:rsid w:val="00544C97"/>
    <w:rsid w:val="00546E73"/>
    <w:rsid w:val="00550C8B"/>
    <w:rsid w:val="00553EF8"/>
    <w:rsid w:val="00554958"/>
    <w:rsid w:val="005571EF"/>
    <w:rsid w:val="00565087"/>
    <w:rsid w:val="0057003C"/>
    <w:rsid w:val="005724AF"/>
    <w:rsid w:val="00573F01"/>
    <w:rsid w:val="00585C26"/>
    <w:rsid w:val="00586B8B"/>
    <w:rsid w:val="005871CD"/>
    <w:rsid w:val="005924B4"/>
    <w:rsid w:val="00592B57"/>
    <w:rsid w:val="005957F3"/>
    <w:rsid w:val="00597B11"/>
    <w:rsid w:val="005A34C9"/>
    <w:rsid w:val="005A3C90"/>
    <w:rsid w:val="005A68C7"/>
    <w:rsid w:val="005A7FC0"/>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1545B"/>
    <w:rsid w:val="00615B0E"/>
    <w:rsid w:val="0062056F"/>
    <w:rsid w:val="00623367"/>
    <w:rsid w:val="00623549"/>
    <w:rsid w:val="00627CB4"/>
    <w:rsid w:val="0063178A"/>
    <w:rsid w:val="00632D4B"/>
    <w:rsid w:val="00633504"/>
    <w:rsid w:val="00633C85"/>
    <w:rsid w:val="0063543D"/>
    <w:rsid w:val="00635B60"/>
    <w:rsid w:val="006400A2"/>
    <w:rsid w:val="00641905"/>
    <w:rsid w:val="006443B2"/>
    <w:rsid w:val="00645EB1"/>
    <w:rsid w:val="00647114"/>
    <w:rsid w:val="00653974"/>
    <w:rsid w:val="006546DC"/>
    <w:rsid w:val="00654D8C"/>
    <w:rsid w:val="00656A3B"/>
    <w:rsid w:val="006627B2"/>
    <w:rsid w:val="006637E2"/>
    <w:rsid w:val="0066408B"/>
    <w:rsid w:val="00666DA7"/>
    <w:rsid w:val="00674825"/>
    <w:rsid w:val="0067565A"/>
    <w:rsid w:val="00677F5D"/>
    <w:rsid w:val="00683BB7"/>
    <w:rsid w:val="0068434E"/>
    <w:rsid w:val="00685812"/>
    <w:rsid w:val="00685D50"/>
    <w:rsid w:val="00687802"/>
    <w:rsid w:val="00687DA2"/>
    <w:rsid w:val="00691744"/>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5784"/>
    <w:rsid w:val="006C7B51"/>
    <w:rsid w:val="006D1847"/>
    <w:rsid w:val="006D46BA"/>
    <w:rsid w:val="006D5880"/>
    <w:rsid w:val="006E1D29"/>
    <w:rsid w:val="006E2F59"/>
    <w:rsid w:val="006E5C86"/>
    <w:rsid w:val="006F2573"/>
    <w:rsid w:val="006F3B2B"/>
    <w:rsid w:val="006F475D"/>
    <w:rsid w:val="006F5F3A"/>
    <w:rsid w:val="006F77FC"/>
    <w:rsid w:val="007002D7"/>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4C"/>
    <w:rsid w:val="007550B5"/>
    <w:rsid w:val="00755144"/>
    <w:rsid w:val="00761014"/>
    <w:rsid w:val="00761279"/>
    <w:rsid w:val="00761FE5"/>
    <w:rsid w:val="00763400"/>
    <w:rsid w:val="00764EB2"/>
    <w:rsid w:val="007650E8"/>
    <w:rsid w:val="007651B9"/>
    <w:rsid w:val="007706CC"/>
    <w:rsid w:val="00770EF6"/>
    <w:rsid w:val="007723F3"/>
    <w:rsid w:val="00773EA7"/>
    <w:rsid w:val="00774DA4"/>
    <w:rsid w:val="00775276"/>
    <w:rsid w:val="00781F0F"/>
    <w:rsid w:val="00787AAB"/>
    <w:rsid w:val="007918EB"/>
    <w:rsid w:val="00792E6D"/>
    <w:rsid w:val="00793F13"/>
    <w:rsid w:val="00793F43"/>
    <w:rsid w:val="007954AF"/>
    <w:rsid w:val="007969C0"/>
    <w:rsid w:val="00796E8C"/>
    <w:rsid w:val="007A2897"/>
    <w:rsid w:val="007A2FBE"/>
    <w:rsid w:val="007A30D0"/>
    <w:rsid w:val="007A51A3"/>
    <w:rsid w:val="007A53EC"/>
    <w:rsid w:val="007A64EA"/>
    <w:rsid w:val="007B600E"/>
    <w:rsid w:val="007B6387"/>
    <w:rsid w:val="007B70F6"/>
    <w:rsid w:val="007C047B"/>
    <w:rsid w:val="007C164B"/>
    <w:rsid w:val="007C234D"/>
    <w:rsid w:val="007D67C1"/>
    <w:rsid w:val="007D67C7"/>
    <w:rsid w:val="007E4364"/>
    <w:rsid w:val="007E4395"/>
    <w:rsid w:val="007E45DB"/>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524F"/>
    <w:rsid w:val="008768CA"/>
    <w:rsid w:val="008803D5"/>
    <w:rsid w:val="00881235"/>
    <w:rsid w:val="00883DF7"/>
    <w:rsid w:val="00884547"/>
    <w:rsid w:val="00885EF0"/>
    <w:rsid w:val="008871E4"/>
    <w:rsid w:val="00893470"/>
    <w:rsid w:val="00893DDF"/>
    <w:rsid w:val="00894634"/>
    <w:rsid w:val="00895C66"/>
    <w:rsid w:val="008975DE"/>
    <w:rsid w:val="008A0929"/>
    <w:rsid w:val="008A2CAD"/>
    <w:rsid w:val="008A3B9E"/>
    <w:rsid w:val="008A447B"/>
    <w:rsid w:val="008A5372"/>
    <w:rsid w:val="008A6A59"/>
    <w:rsid w:val="008B6D74"/>
    <w:rsid w:val="008C1D2E"/>
    <w:rsid w:val="008C292A"/>
    <w:rsid w:val="008C384C"/>
    <w:rsid w:val="008C4089"/>
    <w:rsid w:val="008C7413"/>
    <w:rsid w:val="008D0A55"/>
    <w:rsid w:val="008D1BC0"/>
    <w:rsid w:val="008D555A"/>
    <w:rsid w:val="008D6CC9"/>
    <w:rsid w:val="008E1547"/>
    <w:rsid w:val="008E1CEF"/>
    <w:rsid w:val="008E39F1"/>
    <w:rsid w:val="008E63D4"/>
    <w:rsid w:val="008E6653"/>
    <w:rsid w:val="008F328E"/>
    <w:rsid w:val="008F3B89"/>
    <w:rsid w:val="008F3EC7"/>
    <w:rsid w:val="008F5923"/>
    <w:rsid w:val="008F7331"/>
    <w:rsid w:val="008F7BE4"/>
    <w:rsid w:val="008F7CEE"/>
    <w:rsid w:val="009015FE"/>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461B"/>
    <w:rsid w:val="0094570A"/>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06F"/>
    <w:rsid w:val="009764ED"/>
    <w:rsid w:val="00984C12"/>
    <w:rsid w:val="00986891"/>
    <w:rsid w:val="00986A63"/>
    <w:rsid w:val="00990569"/>
    <w:rsid w:val="00992B01"/>
    <w:rsid w:val="00993CBE"/>
    <w:rsid w:val="0099556D"/>
    <w:rsid w:val="00997E22"/>
    <w:rsid w:val="009A20FB"/>
    <w:rsid w:val="009A2635"/>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676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41C7"/>
    <w:rsid w:val="00A25C7F"/>
    <w:rsid w:val="00A2616E"/>
    <w:rsid w:val="00A26956"/>
    <w:rsid w:val="00A27180"/>
    <w:rsid w:val="00A27486"/>
    <w:rsid w:val="00A27C8A"/>
    <w:rsid w:val="00A36C6A"/>
    <w:rsid w:val="00A37505"/>
    <w:rsid w:val="00A3784F"/>
    <w:rsid w:val="00A433F7"/>
    <w:rsid w:val="00A47317"/>
    <w:rsid w:val="00A508BD"/>
    <w:rsid w:val="00A53724"/>
    <w:rsid w:val="00A53B49"/>
    <w:rsid w:val="00A54732"/>
    <w:rsid w:val="00A56066"/>
    <w:rsid w:val="00A6058E"/>
    <w:rsid w:val="00A622B5"/>
    <w:rsid w:val="00A659F8"/>
    <w:rsid w:val="00A70CB9"/>
    <w:rsid w:val="00A72DD3"/>
    <w:rsid w:val="00A73129"/>
    <w:rsid w:val="00A7667C"/>
    <w:rsid w:val="00A769E7"/>
    <w:rsid w:val="00A77950"/>
    <w:rsid w:val="00A82346"/>
    <w:rsid w:val="00A90941"/>
    <w:rsid w:val="00A92BA1"/>
    <w:rsid w:val="00A967DA"/>
    <w:rsid w:val="00A96DFD"/>
    <w:rsid w:val="00AA4328"/>
    <w:rsid w:val="00AA55A9"/>
    <w:rsid w:val="00AA5E2D"/>
    <w:rsid w:val="00AB1A24"/>
    <w:rsid w:val="00AB5B9B"/>
    <w:rsid w:val="00AC11B4"/>
    <w:rsid w:val="00AC3E72"/>
    <w:rsid w:val="00AC46C4"/>
    <w:rsid w:val="00AC6AD5"/>
    <w:rsid w:val="00AC6BC6"/>
    <w:rsid w:val="00AC78B7"/>
    <w:rsid w:val="00AD16A8"/>
    <w:rsid w:val="00AD20C3"/>
    <w:rsid w:val="00AD39B0"/>
    <w:rsid w:val="00AD3FE5"/>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45DE"/>
    <w:rsid w:val="00B3553F"/>
    <w:rsid w:val="00B44143"/>
    <w:rsid w:val="00B44D94"/>
    <w:rsid w:val="00B45082"/>
    <w:rsid w:val="00B51ED7"/>
    <w:rsid w:val="00B52E5B"/>
    <w:rsid w:val="00B539DD"/>
    <w:rsid w:val="00B57B48"/>
    <w:rsid w:val="00B57FA0"/>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9AA"/>
    <w:rsid w:val="00B9714E"/>
    <w:rsid w:val="00BA0914"/>
    <w:rsid w:val="00BA19ED"/>
    <w:rsid w:val="00BA24CF"/>
    <w:rsid w:val="00BA4B8D"/>
    <w:rsid w:val="00BA4BED"/>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049F"/>
    <w:rsid w:val="00C116C2"/>
    <w:rsid w:val="00C1352B"/>
    <w:rsid w:val="00C14043"/>
    <w:rsid w:val="00C1496A"/>
    <w:rsid w:val="00C14A58"/>
    <w:rsid w:val="00C14C4C"/>
    <w:rsid w:val="00C16798"/>
    <w:rsid w:val="00C20BCE"/>
    <w:rsid w:val="00C2244D"/>
    <w:rsid w:val="00C3116F"/>
    <w:rsid w:val="00C33079"/>
    <w:rsid w:val="00C40474"/>
    <w:rsid w:val="00C42DEF"/>
    <w:rsid w:val="00C45231"/>
    <w:rsid w:val="00C4774D"/>
    <w:rsid w:val="00C514BA"/>
    <w:rsid w:val="00C5502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177"/>
    <w:rsid w:val="00C904CC"/>
    <w:rsid w:val="00C9346F"/>
    <w:rsid w:val="00C93F40"/>
    <w:rsid w:val="00CA19FE"/>
    <w:rsid w:val="00CA1ABE"/>
    <w:rsid w:val="00CA3D0C"/>
    <w:rsid w:val="00CA5391"/>
    <w:rsid w:val="00CA57DD"/>
    <w:rsid w:val="00CB2663"/>
    <w:rsid w:val="00CB299F"/>
    <w:rsid w:val="00CC1CAF"/>
    <w:rsid w:val="00CC2530"/>
    <w:rsid w:val="00CC3C0C"/>
    <w:rsid w:val="00CC3D7D"/>
    <w:rsid w:val="00CD3F2A"/>
    <w:rsid w:val="00CD4886"/>
    <w:rsid w:val="00CD602B"/>
    <w:rsid w:val="00CD6655"/>
    <w:rsid w:val="00CD689A"/>
    <w:rsid w:val="00CD7CE4"/>
    <w:rsid w:val="00CD7E27"/>
    <w:rsid w:val="00CE12B1"/>
    <w:rsid w:val="00CE27BF"/>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040"/>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2C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3D49"/>
    <w:rsid w:val="00D84323"/>
    <w:rsid w:val="00D84B66"/>
    <w:rsid w:val="00D87E00"/>
    <w:rsid w:val="00D9134D"/>
    <w:rsid w:val="00D95360"/>
    <w:rsid w:val="00D96028"/>
    <w:rsid w:val="00DA04E1"/>
    <w:rsid w:val="00DA0B9C"/>
    <w:rsid w:val="00DA1569"/>
    <w:rsid w:val="00DA26E6"/>
    <w:rsid w:val="00DA7092"/>
    <w:rsid w:val="00DA7A03"/>
    <w:rsid w:val="00DA7B13"/>
    <w:rsid w:val="00DA7D9E"/>
    <w:rsid w:val="00DB1818"/>
    <w:rsid w:val="00DB28AC"/>
    <w:rsid w:val="00DC05E2"/>
    <w:rsid w:val="00DC1E66"/>
    <w:rsid w:val="00DC2E2C"/>
    <w:rsid w:val="00DC309B"/>
    <w:rsid w:val="00DC4DA2"/>
    <w:rsid w:val="00DC63BF"/>
    <w:rsid w:val="00DC6555"/>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3DD5"/>
    <w:rsid w:val="00E25C2C"/>
    <w:rsid w:val="00E26358"/>
    <w:rsid w:val="00E27FE8"/>
    <w:rsid w:val="00E308F0"/>
    <w:rsid w:val="00E311E7"/>
    <w:rsid w:val="00E315F9"/>
    <w:rsid w:val="00E32A3E"/>
    <w:rsid w:val="00E3324B"/>
    <w:rsid w:val="00E337D2"/>
    <w:rsid w:val="00E34CD6"/>
    <w:rsid w:val="00E3525F"/>
    <w:rsid w:val="00E36F38"/>
    <w:rsid w:val="00E42AA7"/>
    <w:rsid w:val="00E43C06"/>
    <w:rsid w:val="00E44582"/>
    <w:rsid w:val="00E479E2"/>
    <w:rsid w:val="00E512A9"/>
    <w:rsid w:val="00E550B5"/>
    <w:rsid w:val="00E566D0"/>
    <w:rsid w:val="00E609AE"/>
    <w:rsid w:val="00E61968"/>
    <w:rsid w:val="00E61D89"/>
    <w:rsid w:val="00E6498E"/>
    <w:rsid w:val="00E66593"/>
    <w:rsid w:val="00E71C5B"/>
    <w:rsid w:val="00E71E8D"/>
    <w:rsid w:val="00E73D4E"/>
    <w:rsid w:val="00E76E99"/>
    <w:rsid w:val="00E77645"/>
    <w:rsid w:val="00E8306C"/>
    <w:rsid w:val="00E8506E"/>
    <w:rsid w:val="00E86B00"/>
    <w:rsid w:val="00E9272E"/>
    <w:rsid w:val="00E94618"/>
    <w:rsid w:val="00EA05C3"/>
    <w:rsid w:val="00EA15B0"/>
    <w:rsid w:val="00EA4EDA"/>
    <w:rsid w:val="00EA513F"/>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5896"/>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E112F"/>
    <w:rsid w:val="00FE6D7D"/>
    <w:rsid w:val="00FF1A6D"/>
    <w:rsid w:val="00FF43D9"/>
    <w:rsid w:val="00FF629F"/>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7330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08AFE-EE99-480A-8096-98468268C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1106</Words>
  <Characters>6306</Characters>
  <Application>Microsoft Office Word</Application>
  <DocSecurity>0</DocSecurity>
  <Lines>52</Lines>
  <Paragraphs>14</Paragraphs>
  <ScaleCrop>false</ScaleCrop>
  <Manager/>
  <Company/>
  <LinksUpToDate>false</LinksUpToDate>
  <CharactersWithSpaces>7398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Huawei-zfq1</cp:lastModifiedBy>
  <cp:revision>2</cp:revision>
  <dcterms:created xsi:type="dcterms:W3CDTF">2021-04-06T14:35:00Z</dcterms:created>
  <dcterms:modified xsi:type="dcterms:W3CDTF">2021-04-06T14:37:00Z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1617244216</vt:lpwstr>
  </property>
  <property fmtid="{D5CDD505-2E9C-101B-9397-08002B2CF9AE}" pid="6" name="_2015_ms_pID_725343">
    <vt:lpwstr>(2)CD3JHOHnmR41m1WHVc03PaU6He57EwHBGKlc9rNmDcDZWGdyrXL+SAGIsxEPVZU5D23TQfdI
XIE8uWInqLNrrfXVs5lylm3LAJ0bWbAN7LkZ3k1EG/sgPeI8Ekb8qB1OChaO51ysPXQ1/2CL
zFe8MbqqU1uo3yPF5QJWy82NB04KwBNyON52STau23w3k1IMru/rubNVC0xtglwTRBraDOwb
meIOA8uh9iEA5Ix6vx</vt:lpwstr>
  </property>
  <property fmtid="{D5CDD505-2E9C-101B-9397-08002B2CF9AE}" pid="7" name="_2015_ms_pID_7253431">
    <vt:lpwstr>algh3wDy0BWiRJ9g0SrTMOo2NP5/Gv+LJw3W8xgIc17n2eTGR6bv+B
rXE6XGk+1yZR4GJA4qGfLprK+OajNf+1OCHykZQ2oIwMkd0z7A5fneVf4rL0V1qZfmh536Rl
Ex46QOTn+r1dW7PRtMJTS3Z0fy94fK/YwNDusaiuAQR/8Uw6fXoP32wCPUg1iF+BpWZEYLF0
uGFu7FfP7OsxAlhJ</vt:lpwstr>
  </property>
</Properties>
</file>